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2C7BB" w14:textId="5B4C2E47" w:rsidR="00BF554F" w:rsidRDefault="00BF554F" w:rsidP="006849B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0" w:name="_GoBack"/>
      <w:bookmarkEnd w:id="0"/>
      <w:r>
        <w:rPr>
          <w:b/>
          <w:i/>
          <w:noProof/>
          <w:sz w:val="28"/>
        </w:rPr>
        <w:t>S5-24</w:t>
      </w:r>
      <w:r w:rsidR="00EB5448">
        <w:rPr>
          <w:b/>
          <w:i/>
          <w:noProof/>
          <w:sz w:val="28"/>
        </w:rPr>
        <w:t>2552</w:t>
      </w:r>
    </w:p>
    <w:p w14:paraId="044551F7" w14:textId="77777777" w:rsidR="00BF554F" w:rsidRPr="005D6EAF" w:rsidRDefault="00BF554F" w:rsidP="00BF554F">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FAF45" w:rsidR="001E41F3" w:rsidRPr="00410371" w:rsidRDefault="00A06E16" w:rsidP="00AC000B">
            <w:pPr>
              <w:pStyle w:val="CRCoverPage"/>
              <w:spacing w:after="0"/>
              <w:jc w:val="right"/>
              <w:rPr>
                <w:b/>
                <w:noProof/>
                <w:sz w:val="28"/>
                <w:lang w:eastAsia="zh-CN"/>
              </w:rPr>
            </w:pPr>
            <w:r>
              <w:rPr>
                <w:rFonts w:hint="eastAsia"/>
                <w:b/>
                <w:noProof/>
                <w:sz w:val="28"/>
                <w:lang w:eastAsia="zh-CN"/>
              </w:rPr>
              <w:t>2</w:t>
            </w:r>
            <w:r>
              <w:rPr>
                <w:b/>
                <w:noProof/>
                <w:sz w:val="28"/>
                <w:lang w:eastAsia="zh-CN"/>
              </w:rPr>
              <w:t>8.111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E80E2" w:rsidR="001E41F3" w:rsidRPr="00410371" w:rsidRDefault="00EB5448" w:rsidP="00547111">
            <w:pPr>
              <w:pStyle w:val="CRCoverPage"/>
              <w:spacing w:after="0"/>
              <w:rPr>
                <w:rFonts w:hint="eastAsia"/>
                <w:noProof/>
                <w:lang w:eastAsia="zh-CN"/>
              </w:rPr>
            </w:pPr>
            <w:r w:rsidRPr="00EB5448">
              <w:rPr>
                <w:rFonts w:hint="eastAsia"/>
                <w:b/>
                <w:noProof/>
                <w:sz w:val="28"/>
                <w:lang w:eastAsia="zh-CN"/>
              </w:rPr>
              <w:t>0</w:t>
            </w:r>
            <w:r w:rsidRPr="00EB5448">
              <w:rPr>
                <w:b/>
                <w:noProof/>
                <w:sz w:val="28"/>
                <w:lang w:eastAsia="zh-CN"/>
              </w:rPr>
              <w:t>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624F5" w:rsidR="001E41F3" w:rsidRPr="00410371" w:rsidRDefault="001E41F3" w:rsidP="00A06E1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0ACB9" w:rsidR="001E41F3" w:rsidRPr="00410371" w:rsidRDefault="0013320B">
            <w:pPr>
              <w:pStyle w:val="CRCoverPage"/>
              <w:spacing w:after="0"/>
              <w:jc w:val="center"/>
              <w:rPr>
                <w:noProof/>
                <w:sz w:val="28"/>
              </w:rPr>
            </w:pPr>
            <w:fldSimple w:instr=" DOCPROPERTY  Version  \* MERGEFORMAT ">
              <w:r w:rsidR="00A06E1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65A5DF" w:rsidR="00F25D98" w:rsidRDefault="001502D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91F5F" w:rsidR="00F25D98" w:rsidRDefault="001502D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8833" w:rsidR="001E41F3" w:rsidRDefault="00FA4654">
            <w:pPr>
              <w:pStyle w:val="CRCoverPage"/>
              <w:spacing w:after="0"/>
              <w:ind w:left="100"/>
              <w:rPr>
                <w:noProof/>
              </w:rPr>
            </w:pPr>
            <w:r>
              <w:fldChar w:fldCharType="begin"/>
            </w:r>
            <w:r>
              <w:instrText xml:space="preserve"> DOCPROPERTY  CrTitle  \* MERGEFORMAT </w:instrText>
            </w:r>
            <w:r>
              <w:fldChar w:fldCharType="separate"/>
            </w:r>
            <w:r w:rsidR="00A06E16" w:rsidRPr="00A06E16">
              <w:t>Rel-18 CR TS 28.</w:t>
            </w:r>
            <w:r w:rsidR="00A06E16">
              <w:t>111</w:t>
            </w:r>
            <w:r w:rsidR="00A06E16" w:rsidRPr="00A06E16">
              <w:t xml:space="preserve"> </w:t>
            </w:r>
            <w:r w:rsidR="00C10C59">
              <w:t>Add</w:t>
            </w:r>
            <w:r w:rsidR="00A06E16" w:rsidRPr="00A06E16">
              <w:t xml:space="preserve"> </w:t>
            </w:r>
            <w:r w:rsidR="00C10C59">
              <w:t xml:space="preserve">the </w:t>
            </w:r>
            <w:r w:rsidR="00D43088">
              <w:t>reference</w:t>
            </w:r>
            <w:r w:rsidR="00A06E16" w:rsidRPr="00A06E16">
              <w:t xml:space="preserve"> </w:t>
            </w:r>
            <w:r w:rsidR="00D43088">
              <w:t>for</w:t>
            </w:r>
            <w:r w:rsidR="00A06E16" w:rsidRPr="00A06E16">
              <w:t xml:space="preserve"> </w:t>
            </w:r>
            <w:proofErr w:type="spellStart"/>
            <w:r w:rsidR="00A06E16">
              <w:t>MnS</w:t>
            </w:r>
            <w:proofErr w:type="spellEnd"/>
            <w:r w:rsidR="00A06E16">
              <w:t xml:space="preserve"> age</w:t>
            </w:r>
            <w:r w:rsidR="0052600E">
              <w:t>n</w:t>
            </w:r>
            <w:r w:rsidR="00D56BB8">
              <w:t>t and update the alarm notification.</w:t>
            </w:r>
            <w:r w:rsidR="0052600E">
              <w:rPr>
                <w:noProof/>
              </w:rP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B3C32" w:rsidR="001E41F3" w:rsidRDefault="001502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63AEE" w:rsidR="001E41F3" w:rsidRDefault="00C776A7">
            <w:pPr>
              <w:pStyle w:val="CRCoverPage"/>
              <w:spacing w:after="0"/>
              <w:ind w:left="100"/>
              <w:rPr>
                <w:noProof/>
              </w:rPr>
            </w:pPr>
            <w:r>
              <w:fldChar w:fldCharType="begin"/>
            </w:r>
            <w:r>
              <w:instrText xml:space="preserve"> DOCPROPERTY  RelatedWis  \* MERGEFORMAT </w:instrText>
            </w:r>
            <w:r>
              <w:fldChar w:fldCharType="separate"/>
            </w:r>
            <w:proofErr w:type="spellStart"/>
            <w:r w:rsidR="00335D56">
              <w:t>eSBMA</w:t>
            </w:r>
            <w:proofErr w:type="spellEnd"/>
            <w:r>
              <w:rPr>
                <w:rFonts w:cs="Arial"/>
                <w:sz w:val="18"/>
                <w:szCs w:val="18"/>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83D4" w:rsidR="001E41F3" w:rsidRDefault="00BF27A2">
            <w:pPr>
              <w:pStyle w:val="CRCoverPage"/>
              <w:spacing w:after="0"/>
              <w:ind w:left="100"/>
              <w:rPr>
                <w:noProof/>
              </w:rPr>
            </w:pPr>
            <w:r>
              <w:t>202</w:t>
            </w:r>
            <w:r w:rsidR="00267CD3">
              <w:t>4</w:t>
            </w:r>
            <w:r>
              <w:t>-</w:t>
            </w:r>
            <w:r w:rsidR="00A06E16">
              <w:t>05</w:t>
            </w:r>
            <w:r w:rsidR="00AE5DD8">
              <w:t>-</w:t>
            </w:r>
            <w:r w:rsidR="00335D5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01566" w:rsidR="001E41F3" w:rsidRDefault="0013320B" w:rsidP="00D24991">
            <w:pPr>
              <w:pStyle w:val="CRCoverPage"/>
              <w:spacing w:after="0"/>
              <w:ind w:left="100" w:right="-609"/>
              <w:rPr>
                <w:b/>
                <w:noProof/>
              </w:rPr>
            </w:pPr>
            <w:fldSimple w:instr=" DOCPROPERTY  Cat  \* MERGEFORMAT ">
              <w:r w:rsidR="00826E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4E602" w:rsidR="001E41F3" w:rsidRDefault="00BF27A2">
            <w:pPr>
              <w:pStyle w:val="CRCoverPage"/>
              <w:spacing w:after="0"/>
              <w:ind w:left="100"/>
              <w:rPr>
                <w:noProof/>
              </w:rPr>
            </w:pPr>
            <w:r>
              <w:t>Rel-</w:t>
            </w:r>
            <w:r w:rsidR="00826E6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BA0EE" w14:textId="35DE316B" w:rsidR="001E41F3" w:rsidRDefault="00335D56" w:rsidP="000C1B60">
            <w:pPr>
              <w:pStyle w:val="CRCoverPage"/>
              <w:spacing w:after="0"/>
              <w:ind w:left="100"/>
              <w:rPr>
                <w:noProof/>
                <w:lang w:eastAsia="zh-CN"/>
              </w:rPr>
            </w:pPr>
            <w:r>
              <w:rPr>
                <w:noProof/>
                <w:lang w:eastAsia="zh-CN"/>
              </w:rPr>
              <w:t xml:space="preserve">(1) </w:t>
            </w:r>
            <w:r w:rsidR="000C1B60">
              <w:rPr>
                <w:noProof/>
                <w:lang w:eastAsia="zh-CN"/>
              </w:rPr>
              <w:t>Th</w:t>
            </w:r>
            <w:r w:rsidR="000C1B60" w:rsidRPr="000C1B60">
              <w:rPr>
                <w:noProof/>
                <w:lang w:eastAsia="zh-CN"/>
              </w:rPr>
              <w:t>e unreliable alarm scope attribute shall specify the object instance of the MnS agent</w:t>
            </w:r>
            <w:r w:rsidR="000C1B60">
              <w:rPr>
                <w:noProof/>
                <w:lang w:eastAsia="zh-CN"/>
              </w:rPr>
              <w:t xml:space="preserve">, but the concept of MnS agent has not been </w:t>
            </w:r>
            <w:r w:rsidR="000C1B60" w:rsidRPr="000C1B60">
              <w:rPr>
                <w:noProof/>
                <w:lang w:eastAsia="zh-CN"/>
              </w:rPr>
              <w:t>declared</w:t>
            </w:r>
            <w:r w:rsidR="000C1B60">
              <w:rPr>
                <w:noProof/>
                <w:lang w:eastAsia="zh-CN"/>
              </w:rPr>
              <w:t xml:space="preserve"> in this TS.</w:t>
            </w:r>
          </w:p>
          <w:p w14:paraId="708AA7DE" w14:textId="64C37434" w:rsidR="00335D56" w:rsidRPr="00335D56" w:rsidRDefault="00335D56" w:rsidP="00335D56">
            <w:pPr>
              <w:pStyle w:val="CRCoverPage"/>
              <w:spacing w:after="0"/>
              <w:ind w:left="100"/>
              <w:rPr>
                <w:noProof/>
                <w:lang w:eastAsia="zh-CN"/>
              </w:rPr>
            </w:pPr>
            <w:r>
              <w:rPr>
                <w:rFonts w:hint="eastAsia"/>
                <w:noProof/>
                <w:lang w:eastAsia="zh-CN"/>
              </w:rPr>
              <w:t>(</w:t>
            </w:r>
            <w:r>
              <w:rPr>
                <w:noProof/>
                <w:lang w:eastAsia="zh-CN"/>
              </w:rPr>
              <w:t xml:space="preserve">2) </w:t>
            </w:r>
            <w:r w:rsidRPr="001A428B">
              <w:rPr>
                <w:noProof/>
                <w:lang w:eastAsia="zh-CN"/>
              </w:rPr>
              <w:t>When the perceived severity attribute changes its value, except to cleared, the MnS producer may send a notify changed alarm notification.</w:t>
            </w:r>
            <w:r>
              <w:rPr>
                <w:noProof/>
                <w:lang w:eastAsia="zh-CN"/>
              </w:rPr>
              <w:t xml:space="preserve"> However, according to 8.6.1 in this TS, t</w:t>
            </w:r>
            <w:r w:rsidRPr="001A428B">
              <w:rPr>
                <w:noProof/>
                <w:lang w:eastAsia="zh-CN"/>
              </w:rPr>
              <w:t xml:space="preserve">he notify changed alarm notification is deprecated, </w:t>
            </w:r>
            <w:r>
              <w:rPr>
                <w:noProof/>
                <w:lang w:eastAsia="zh-CN"/>
              </w:rPr>
              <w:t xml:space="preserve">and it should </w:t>
            </w:r>
            <w:r w:rsidRPr="001A428B">
              <w:rPr>
                <w:noProof/>
                <w:lang w:eastAsia="zh-CN"/>
              </w:rPr>
              <w:t>use notifyChangedAlarmGeneral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5D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F87C8" w14:textId="77777777" w:rsidR="001E41F3" w:rsidRDefault="00335D56">
            <w:pPr>
              <w:pStyle w:val="CRCoverPage"/>
              <w:spacing w:after="0"/>
              <w:ind w:left="100"/>
              <w:rPr>
                <w:noProof/>
                <w:lang w:eastAsia="zh-CN"/>
              </w:rPr>
            </w:pPr>
            <w:r>
              <w:rPr>
                <w:noProof/>
                <w:lang w:eastAsia="zh-CN"/>
              </w:rPr>
              <w:t xml:space="preserve">(1) </w:t>
            </w:r>
            <w:r w:rsidR="000C1B60">
              <w:rPr>
                <w:rFonts w:hint="eastAsia"/>
                <w:noProof/>
                <w:lang w:eastAsia="zh-CN"/>
              </w:rPr>
              <w:t>A</w:t>
            </w:r>
            <w:r w:rsidR="000C1B60">
              <w:rPr>
                <w:noProof/>
                <w:lang w:eastAsia="zh-CN"/>
              </w:rPr>
              <w:t>dd the reference of  MnS agent in 6.11.</w:t>
            </w:r>
          </w:p>
          <w:p w14:paraId="31C656EC" w14:textId="5DCA5276" w:rsidR="00335D56" w:rsidRPr="00335D56" w:rsidRDefault="00335D56">
            <w:pPr>
              <w:pStyle w:val="CRCoverPage"/>
              <w:spacing w:after="0"/>
              <w:ind w:left="100"/>
              <w:rPr>
                <w:noProof/>
                <w:lang w:eastAsia="zh-CN"/>
              </w:rPr>
            </w:pPr>
            <w:r>
              <w:rPr>
                <w:rFonts w:hint="eastAsia"/>
                <w:noProof/>
                <w:lang w:eastAsia="zh-CN"/>
              </w:rPr>
              <w:t>(</w:t>
            </w:r>
            <w:r>
              <w:rPr>
                <w:noProof/>
                <w:lang w:eastAsia="zh-CN"/>
              </w:rPr>
              <w:t>2) Delete</w:t>
            </w:r>
            <w:r w:rsidRPr="001A428B">
              <w:rPr>
                <w:noProof/>
                <w:lang w:eastAsia="zh-CN"/>
              </w:rPr>
              <w:t xml:space="preserve"> </w:t>
            </w:r>
            <w:r w:rsidRPr="00B702A1">
              <w:t>"</w:t>
            </w:r>
            <w:r>
              <w:t>instead of</w:t>
            </w:r>
            <w:r w:rsidRPr="00B702A1">
              <w:t>"</w:t>
            </w:r>
            <w:r>
              <w:t xml:space="preserve"> and </w:t>
            </w:r>
            <w:r w:rsidRPr="00B702A1">
              <w:t>"</w:t>
            </w:r>
            <w:r w:rsidRPr="001A428B">
              <w:rPr>
                <w:noProof/>
                <w:lang w:eastAsia="zh-CN"/>
              </w:rPr>
              <w:t>a notify changed alarm notification</w:t>
            </w:r>
            <w:r w:rsidRPr="00B702A1">
              <w:t>"</w:t>
            </w:r>
            <w:r w:rsidRPr="001A428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4BD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CCF58" w14:textId="77777777" w:rsidR="001E41F3" w:rsidRDefault="00335D56">
            <w:pPr>
              <w:pStyle w:val="CRCoverPage"/>
              <w:spacing w:after="0"/>
              <w:ind w:left="100"/>
              <w:rPr>
                <w:lang w:eastAsia="zh-CN"/>
              </w:rPr>
            </w:pPr>
            <w:r>
              <w:rPr>
                <w:lang w:eastAsia="zh-CN"/>
              </w:rPr>
              <w:t xml:space="preserve">(1) </w:t>
            </w:r>
            <w:r w:rsidR="00994BD3">
              <w:rPr>
                <w:lang w:eastAsia="zh-CN"/>
              </w:rPr>
              <w:t xml:space="preserve">The definition of </w:t>
            </w:r>
            <w:proofErr w:type="spellStart"/>
            <w:r w:rsidR="00994BD3">
              <w:rPr>
                <w:lang w:eastAsia="zh-CN"/>
              </w:rPr>
              <w:t>MnS</w:t>
            </w:r>
            <w:proofErr w:type="spellEnd"/>
            <w:r w:rsidR="00994BD3">
              <w:rPr>
                <w:lang w:eastAsia="zh-CN"/>
              </w:rPr>
              <w:t xml:space="preserve"> agent is not clear.</w:t>
            </w:r>
          </w:p>
          <w:p w14:paraId="5C4BEB44" w14:textId="4761A713" w:rsidR="00335D56" w:rsidRPr="00335D56" w:rsidRDefault="00335D56">
            <w:pPr>
              <w:pStyle w:val="CRCoverPage"/>
              <w:spacing w:after="0"/>
              <w:ind w:left="100"/>
              <w:rPr>
                <w:noProof/>
              </w:rPr>
            </w:pPr>
            <w:r>
              <w:rPr>
                <w:noProof/>
              </w:rPr>
              <w:t xml:space="preserve">(2) </w:t>
            </w:r>
            <w:r>
              <w:rPr>
                <w:noProof/>
                <w:lang w:eastAsia="zh-CN"/>
              </w:rPr>
              <w:t>In the situation of</w:t>
            </w:r>
            <w:r w:rsidRPr="001A428B">
              <w:rPr>
                <w:noProof/>
                <w:lang w:eastAsia="zh-CN"/>
              </w:rPr>
              <w:t xml:space="preserve"> the perceived severity attribute chang</w:t>
            </w:r>
            <w:r>
              <w:rPr>
                <w:noProof/>
                <w:lang w:eastAsia="zh-CN"/>
              </w:rPr>
              <w:t>ing</w:t>
            </w:r>
            <w:r w:rsidRPr="001A428B">
              <w:rPr>
                <w:noProof/>
                <w:lang w:eastAsia="zh-CN"/>
              </w:rPr>
              <w:t xml:space="preserve"> its value</w:t>
            </w:r>
            <w:r>
              <w:rPr>
                <w:noProof/>
                <w:lang w:eastAsia="zh-CN"/>
              </w:rPr>
              <w:t xml:space="preserve"> (</w:t>
            </w:r>
            <w:r w:rsidRPr="001A428B">
              <w:rPr>
                <w:noProof/>
                <w:lang w:eastAsia="zh-CN"/>
              </w:rPr>
              <w:t>except to cleared</w:t>
            </w:r>
            <w:r>
              <w:rPr>
                <w:noProof/>
                <w:lang w:eastAsia="zh-CN"/>
              </w:rPr>
              <w:t>)</w:t>
            </w:r>
            <w:r w:rsidRPr="001A428B">
              <w:rPr>
                <w:noProof/>
                <w:lang w:eastAsia="zh-CN"/>
              </w:rPr>
              <w:t>, the MnS producer may send a</w:t>
            </w:r>
            <w:r>
              <w:rPr>
                <w:noProof/>
                <w:lang w:eastAsia="zh-CN"/>
              </w:rPr>
              <w:t xml:space="preserve">n </w:t>
            </w:r>
            <w:r w:rsidRPr="002A6FBC">
              <w:rPr>
                <w:noProof/>
                <w:lang w:eastAsia="zh-CN"/>
              </w:rPr>
              <w:t>expired</w:t>
            </w:r>
            <w:r>
              <w:rPr>
                <w:noProof/>
                <w:lang w:eastAsia="zh-CN"/>
              </w:rPr>
              <w:t xml:space="preserve"> notification called </w:t>
            </w:r>
            <w:r w:rsidRPr="001A428B">
              <w:rPr>
                <w:noProof/>
                <w:lang w:eastAsia="zh-CN"/>
              </w:rPr>
              <w:t>notify changed alarm notification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4EC54" w:rsidR="001E41F3" w:rsidRDefault="00826E61">
            <w:pPr>
              <w:pStyle w:val="CRCoverPage"/>
              <w:spacing w:after="0"/>
              <w:ind w:left="100"/>
              <w:rPr>
                <w:noProof/>
                <w:lang w:eastAsia="zh-CN"/>
              </w:rPr>
            </w:pPr>
            <w:r>
              <w:rPr>
                <w:rFonts w:hint="eastAsia"/>
                <w:noProof/>
                <w:lang w:eastAsia="zh-CN"/>
              </w:rPr>
              <w:t>2</w:t>
            </w:r>
            <w:r>
              <w:rPr>
                <w:noProof/>
                <w:lang w:eastAsia="zh-CN"/>
              </w:rPr>
              <w:t>, 6.11</w:t>
            </w:r>
            <w:r w:rsidR="00335D56">
              <w:rPr>
                <w:rFonts w:hint="eastAsia"/>
                <w:noProof/>
                <w:lang w:eastAsia="zh-CN"/>
              </w:rPr>
              <w:t>,</w:t>
            </w:r>
            <w:r w:rsidR="00335D56">
              <w:rPr>
                <w:noProof/>
                <w:lang w:eastAsia="zh-CN"/>
              </w:rPr>
              <w:t xml:space="preserve">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2BDAA5" w14:textId="77777777" w:rsidR="001E41F3" w:rsidRDefault="001E41F3">
      <w:pPr>
        <w:rPr>
          <w:noProof/>
        </w:rPr>
      </w:pPr>
    </w:p>
    <w:p w14:paraId="00B36F02" w14:textId="77777777" w:rsidR="00A06E16" w:rsidRDefault="00A06E16">
      <w:pPr>
        <w:rPr>
          <w:noProof/>
        </w:rPr>
      </w:pPr>
    </w:p>
    <w:p w14:paraId="340A3EE9" w14:textId="77777777" w:rsidR="00A06E16" w:rsidRDefault="00A06E16">
      <w:pPr>
        <w:rPr>
          <w:noProof/>
        </w:rPr>
      </w:pPr>
    </w:p>
    <w:p w14:paraId="081C344F" w14:textId="77777777" w:rsidR="00A06E16" w:rsidRDefault="00A06E16" w:rsidP="00A06E16">
      <w:pPr>
        <w:rPr>
          <w:noProof/>
        </w:rPr>
        <w:sectPr w:rsidR="00A06E16">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6E16" w14:paraId="1422249A"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0F6F00" w14:textId="77777777" w:rsidR="00A06E16" w:rsidRDefault="00A06E16" w:rsidP="006849B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96D3C24" w14:textId="10A57D40" w:rsidR="00A06E16" w:rsidRDefault="00A06E16" w:rsidP="00A06E16">
      <w:pPr>
        <w:pStyle w:val="1"/>
      </w:pPr>
      <w:r>
        <w:t>2</w:t>
      </w:r>
      <w:r>
        <w:tab/>
        <w:t>Reference</w:t>
      </w:r>
    </w:p>
    <w:p w14:paraId="2B1F1156" w14:textId="77777777" w:rsidR="00A06E16" w:rsidRPr="008227B8" w:rsidRDefault="00A06E16" w:rsidP="00A06E16">
      <w:r w:rsidRPr="008227B8">
        <w:t>The following documents contain provisions which, through reference in this text, constitute provisions of the present document.</w:t>
      </w:r>
    </w:p>
    <w:p w14:paraId="61E8E31C" w14:textId="77777777" w:rsidR="00A06E16" w:rsidRPr="008227B8" w:rsidRDefault="00A06E16" w:rsidP="00A06E16">
      <w:pPr>
        <w:pStyle w:val="B1"/>
      </w:pPr>
      <w:r w:rsidRPr="008227B8">
        <w:t>-</w:t>
      </w:r>
      <w:r w:rsidRPr="008227B8">
        <w:tab/>
        <w:t>References are either specific (identified by date of publication, edition number, version number, etc.) or non</w:t>
      </w:r>
      <w:r w:rsidRPr="008227B8">
        <w:noBreakHyphen/>
        <w:t>specific.</w:t>
      </w:r>
    </w:p>
    <w:p w14:paraId="3E5DA554" w14:textId="77777777" w:rsidR="00A06E16" w:rsidRPr="008227B8" w:rsidRDefault="00A06E16" w:rsidP="00A06E16">
      <w:pPr>
        <w:pStyle w:val="B1"/>
      </w:pPr>
      <w:r w:rsidRPr="008227B8">
        <w:t>-</w:t>
      </w:r>
      <w:r w:rsidRPr="008227B8">
        <w:tab/>
        <w:t>For a specific reference, subsequent revisions do not apply.</w:t>
      </w:r>
    </w:p>
    <w:p w14:paraId="299C6088" w14:textId="77777777" w:rsidR="00A06E16" w:rsidRPr="008227B8" w:rsidRDefault="00A06E16" w:rsidP="00A06E16">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6F301327" w14:textId="77777777" w:rsidR="00A06E16" w:rsidRPr="008227B8" w:rsidRDefault="00A06E16" w:rsidP="00A06E16">
      <w:pPr>
        <w:pStyle w:val="EX"/>
      </w:pPr>
      <w:r w:rsidRPr="008227B8">
        <w:t>[1]</w:t>
      </w:r>
      <w:r w:rsidRPr="008227B8">
        <w:tab/>
        <w:t>3GPP TR 21.905: "Vocabulary for 3GPP Specifications".</w:t>
      </w:r>
    </w:p>
    <w:p w14:paraId="225B9F87" w14:textId="77777777" w:rsidR="00A06E16" w:rsidRPr="008227B8" w:rsidRDefault="00A06E16" w:rsidP="00A06E16">
      <w:pPr>
        <w:pStyle w:val="EX"/>
        <w:rPr>
          <w:rFonts w:eastAsia="宋体"/>
        </w:rPr>
      </w:pPr>
      <w:r w:rsidRPr="008227B8">
        <w:rPr>
          <w:rFonts w:eastAsia="宋体"/>
        </w:rPr>
        <w:t>[2]</w:t>
      </w:r>
      <w:r w:rsidRPr="008227B8">
        <w:rPr>
          <w:rFonts w:eastAsia="宋体"/>
        </w:rPr>
        <w:tab/>
        <w:t xml:space="preserve">3GPP TS 28.532: "Management and orchestration; </w:t>
      </w:r>
      <w:r w:rsidRPr="004B0410">
        <w:rPr>
          <w:rFonts w:eastAsia="宋体"/>
        </w:rPr>
        <w:t xml:space="preserve">Generic </w:t>
      </w:r>
      <w:r w:rsidRPr="008227B8">
        <w:rPr>
          <w:rFonts w:eastAsia="宋体"/>
        </w:rPr>
        <w:t>Management services".</w:t>
      </w:r>
    </w:p>
    <w:p w14:paraId="3003C84C" w14:textId="77777777" w:rsidR="00A06E16" w:rsidRPr="008227B8" w:rsidRDefault="00A06E16" w:rsidP="00A06E16">
      <w:pPr>
        <w:pStyle w:val="EX"/>
        <w:rPr>
          <w:rFonts w:eastAsia="宋体"/>
          <w:lang w:eastAsia="zh-CN"/>
        </w:rPr>
      </w:pPr>
      <w:r w:rsidRPr="008227B8">
        <w:rPr>
          <w:rFonts w:eastAsia="宋体" w:hint="eastAsia"/>
          <w:lang w:eastAsia="zh-CN"/>
        </w:rPr>
        <w:t>[</w:t>
      </w:r>
      <w:r w:rsidRPr="008227B8">
        <w:rPr>
          <w:rFonts w:eastAsia="宋体"/>
          <w:lang w:eastAsia="zh-CN"/>
        </w:rPr>
        <w:t>3</w:t>
      </w:r>
      <w:r w:rsidRPr="008227B8">
        <w:rPr>
          <w:rFonts w:eastAsia="宋体" w:hint="eastAsia"/>
          <w:lang w:eastAsia="zh-CN"/>
        </w:rPr>
        <w:t>]</w:t>
      </w:r>
      <w:r w:rsidRPr="008227B8">
        <w:rPr>
          <w:rFonts w:eastAsia="宋体"/>
          <w:lang w:eastAsia="zh-CN"/>
        </w:rPr>
        <w:tab/>
      </w:r>
      <w:r w:rsidRPr="008227B8">
        <w:rPr>
          <w:lang w:eastAsia="zh-CN"/>
        </w:rPr>
        <w:t>ETSI TS 101 251 (V6.3.0): "Digital cellular telecommunications system (Phase 2+); Fault management of the Base Station System (BSS) (GSM 12.11 version 6.3.0 Release 1997)".</w:t>
      </w:r>
    </w:p>
    <w:p w14:paraId="1C27E5AD" w14:textId="77777777" w:rsidR="00A06E16" w:rsidRPr="008227B8" w:rsidRDefault="00A06E16" w:rsidP="00A06E16">
      <w:pPr>
        <w:pStyle w:val="EX"/>
        <w:rPr>
          <w:rFonts w:eastAsia="宋体"/>
        </w:rPr>
      </w:pPr>
      <w:r w:rsidRPr="008227B8">
        <w:rPr>
          <w:rFonts w:eastAsia="宋体"/>
        </w:rPr>
        <w:t>[4]</w:t>
      </w:r>
      <w:r w:rsidRPr="008227B8">
        <w:rPr>
          <w:rFonts w:eastAsia="宋体"/>
        </w:rPr>
        <w:tab/>
        <w:t>3GPP TS 28.516: "Fault Management (FM) for mobile networks that include virtualized network functions; Procedure".</w:t>
      </w:r>
    </w:p>
    <w:p w14:paraId="41A2DE10" w14:textId="77777777" w:rsidR="00A06E16" w:rsidRPr="008227B8" w:rsidRDefault="00A06E16" w:rsidP="00A06E16">
      <w:pPr>
        <w:pStyle w:val="EX"/>
        <w:rPr>
          <w:rFonts w:eastAsia="宋体"/>
        </w:rPr>
      </w:pPr>
      <w:r w:rsidRPr="008227B8">
        <w:rPr>
          <w:rFonts w:eastAsia="宋体"/>
        </w:rPr>
        <w:t>[5]</w:t>
      </w:r>
      <w:r w:rsidRPr="008227B8">
        <w:rPr>
          <w:rFonts w:eastAsia="宋体"/>
        </w:rPr>
        <w:tab/>
        <w:t>3GPP TS 28.622: "Telecommunication management; Generic Network Resource Model (NRM) Integration Reference Point (IRP); Information Service (IS)".</w:t>
      </w:r>
    </w:p>
    <w:p w14:paraId="202DD8D7" w14:textId="77777777" w:rsidR="00A06E16" w:rsidRPr="008227B8" w:rsidRDefault="00A06E16" w:rsidP="00A06E16">
      <w:pPr>
        <w:pStyle w:val="EX"/>
        <w:rPr>
          <w:rFonts w:eastAsia="宋体"/>
        </w:rPr>
      </w:pPr>
      <w:r w:rsidRPr="008227B8">
        <w:rPr>
          <w:rFonts w:eastAsia="宋体"/>
        </w:rPr>
        <w:t>[6]</w:t>
      </w:r>
      <w:r w:rsidRPr="008227B8">
        <w:rPr>
          <w:rFonts w:eastAsia="宋体"/>
        </w:rPr>
        <w:tab/>
        <w:t>ITU-T Recommendation X.721 (02/92): "Information technology - Open Systems Interconnection - Structure of management information: Definition of management information".</w:t>
      </w:r>
    </w:p>
    <w:p w14:paraId="19E47F75" w14:textId="77777777" w:rsidR="00A06E16" w:rsidRPr="008227B8" w:rsidRDefault="00A06E16" w:rsidP="00A06E16">
      <w:pPr>
        <w:pStyle w:val="EX"/>
      </w:pPr>
      <w:r w:rsidRPr="008227B8">
        <w:t>[7]</w:t>
      </w:r>
      <w:r w:rsidRPr="008227B8">
        <w:tab/>
      </w:r>
      <w:r w:rsidRPr="008227B8">
        <w:rPr>
          <w:lang w:eastAsia="zh-CN"/>
        </w:rPr>
        <w:t>ITU-T Recommendation M.3100: "Generic network information model"</w:t>
      </w:r>
      <w:r w:rsidRPr="008227B8">
        <w:t>.</w:t>
      </w:r>
    </w:p>
    <w:p w14:paraId="6DFA6CB0" w14:textId="77777777" w:rsidR="00A06E16" w:rsidRPr="008227B8" w:rsidRDefault="00A06E16" w:rsidP="00A06E1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3B289D30" w14:textId="77777777" w:rsidR="00A06E16" w:rsidRPr="008227B8" w:rsidRDefault="00A06E16" w:rsidP="00A06E16">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20232104" w14:textId="77777777" w:rsidR="00A06E16" w:rsidRPr="008227B8" w:rsidRDefault="00A06E16" w:rsidP="00A06E16">
      <w:pPr>
        <w:pStyle w:val="EX"/>
        <w:rPr>
          <w:lang w:eastAsia="zh-CN"/>
        </w:rPr>
      </w:pPr>
      <w:r w:rsidRPr="008227B8">
        <w:rPr>
          <w:lang w:eastAsia="zh-CN"/>
        </w:rPr>
        <w:t>[10]</w:t>
      </w:r>
      <w:r w:rsidRPr="008227B8">
        <w:rPr>
          <w:lang w:eastAsia="zh-CN"/>
        </w:rPr>
        <w:tab/>
      </w:r>
      <w:r w:rsidRPr="008227B8">
        <w:t>3GPP TS 32.158: "Management and orchestration; Design rules for Representational State Transfer (REST) Solution Sets (SS)".</w:t>
      </w:r>
    </w:p>
    <w:p w14:paraId="7EB6637A" w14:textId="77777777" w:rsidR="00A06E16" w:rsidRPr="008227B8" w:rsidRDefault="00A06E16" w:rsidP="00A06E16">
      <w:pPr>
        <w:pStyle w:val="EX"/>
        <w:rPr>
          <w:rFonts w:eastAsia="宋体"/>
        </w:rPr>
      </w:pPr>
      <w:r w:rsidRPr="008227B8">
        <w:rPr>
          <w:rFonts w:eastAsia="宋体"/>
        </w:rPr>
        <w:t>[11]</w:t>
      </w:r>
      <w:r w:rsidRPr="008227B8">
        <w:rPr>
          <w:rFonts w:eastAsia="宋体"/>
        </w:rPr>
        <w:tab/>
        <w:t xml:space="preserve">Management and Orchestration APIs Stage 3 Repository </w:t>
      </w:r>
      <w:hyperlink r:id="rId14" w:history="1">
        <w:r w:rsidRPr="008227B8">
          <w:rPr>
            <w:color w:val="0000FF"/>
            <w:u w:val="single"/>
          </w:rPr>
          <w:t>https://forge.3gpp.org/rep/sa5/MnS/-/tree/Tag_Rel18_SA103/</w:t>
        </w:r>
      </w:hyperlink>
      <w:r w:rsidRPr="008227B8">
        <w:rPr>
          <w:color w:val="0000FF"/>
        </w:rPr>
        <w:t>.</w:t>
      </w:r>
    </w:p>
    <w:p w14:paraId="36133509" w14:textId="77777777" w:rsidR="00A06E16" w:rsidRPr="008227B8" w:rsidRDefault="00A06E16" w:rsidP="00A06E16">
      <w:pPr>
        <w:pStyle w:val="EX"/>
      </w:pPr>
      <w:r w:rsidRPr="008227B8">
        <w:t>[12]</w:t>
      </w:r>
      <w:r w:rsidRPr="008227B8">
        <w:tab/>
        <w:t xml:space="preserve">3GPP TS 32.401: "Telecommunication management; </w:t>
      </w:r>
      <w:r w:rsidRPr="008227B8">
        <w:rPr>
          <w:lang w:eastAsia="zh-CN"/>
        </w:rPr>
        <w:t>Performance Measurement (PM); Concept and requirements</w:t>
      </w:r>
      <w:r w:rsidRPr="008227B8">
        <w:t>"</w:t>
      </w:r>
      <w:r w:rsidRPr="008227B8">
        <w:rPr>
          <w:lang w:eastAsia="zh-CN"/>
        </w:rPr>
        <w:t>.</w:t>
      </w:r>
    </w:p>
    <w:p w14:paraId="19E65B89" w14:textId="77777777" w:rsidR="00A06E16" w:rsidRPr="008227B8" w:rsidRDefault="00A06E16" w:rsidP="00A06E16">
      <w:pPr>
        <w:pStyle w:val="EX"/>
        <w:rPr>
          <w:lang w:eastAsia="zh-CN"/>
        </w:rPr>
      </w:pPr>
      <w:r w:rsidRPr="008227B8">
        <w:t>[13]</w:t>
      </w:r>
      <w:r w:rsidRPr="008227B8">
        <w:tab/>
      </w:r>
      <w:r w:rsidRPr="008227B8">
        <w:rPr>
          <w:lang w:eastAsia="zh-CN"/>
        </w:rPr>
        <w:t>ITU-T Recommendation X.736 (01/92): "Information technology - Open Systems Interconnection - Systems Management: Security alarm reporting function".</w:t>
      </w:r>
    </w:p>
    <w:p w14:paraId="35525243" w14:textId="77777777" w:rsidR="00A06E16" w:rsidRPr="008227B8" w:rsidRDefault="00A06E16" w:rsidP="00A06E16">
      <w:pPr>
        <w:pStyle w:val="EX"/>
        <w:rPr>
          <w:lang w:eastAsia="zh-CN"/>
        </w:rPr>
      </w:pPr>
      <w:r w:rsidRPr="008227B8">
        <w:rPr>
          <w:lang w:eastAsia="zh-CN"/>
        </w:rPr>
        <w:t>[14]</w:t>
      </w:r>
      <w:r w:rsidRPr="008227B8">
        <w:rPr>
          <w:lang w:eastAsia="zh-CN"/>
        </w:rPr>
        <w:tab/>
        <w:t xml:space="preserve">3GPP </w:t>
      </w:r>
      <w:r>
        <w:rPr>
          <w:lang w:eastAsia="zh-CN"/>
        </w:rPr>
        <w:t xml:space="preserve">TS </w:t>
      </w:r>
      <w:r w:rsidRPr="008227B8">
        <w:rPr>
          <w:lang w:eastAsia="zh-CN"/>
        </w:rPr>
        <w:t>28.533: "Management and orchestration; Architecture framework".</w:t>
      </w:r>
    </w:p>
    <w:p w14:paraId="4B981174" w14:textId="512DDB8E" w:rsidR="00A06E16" w:rsidRDefault="00A06E16" w:rsidP="00A06E16">
      <w:pPr>
        <w:pStyle w:val="EX"/>
        <w:rPr>
          <w:lang w:eastAsia="zh-CN"/>
        </w:rPr>
      </w:pPr>
      <w:r w:rsidRPr="008227B8">
        <w:rPr>
          <w:lang w:eastAsia="zh-CN"/>
        </w:rPr>
        <w:t>[15]</w:t>
      </w:r>
      <w:r w:rsidRPr="008227B8">
        <w:rPr>
          <w:lang w:eastAsia="zh-CN"/>
        </w:rPr>
        <w:tab/>
        <w:t>3GPP TS 32.160: "Management and orchestration; Management service template".</w:t>
      </w:r>
    </w:p>
    <w:p w14:paraId="2E5FA2A6" w14:textId="7294C043" w:rsidR="00A06E16" w:rsidRDefault="00A06E16" w:rsidP="00C10C59">
      <w:pPr>
        <w:pStyle w:val="EX"/>
        <w:rPr>
          <w:lang w:eastAsia="zh-CN"/>
        </w:rPr>
      </w:pPr>
      <w:ins w:id="2" w:author="Huawei" w:date="2024-05-06T09:33:00Z">
        <w:r>
          <w:rPr>
            <w:rFonts w:hint="eastAsia"/>
            <w:lang w:eastAsia="zh-CN"/>
          </w:rPr>
          <w:t>[</w:t>
        </w:r>
        <w:r>
          <w:rPr>
            <w:lang w:eastAsia="zh-CN"/>
          </w:rPr>
          <w:t>X]</w:t>
        </w:r>
        <w:r>
          <w:rPr>
            <w:lang w:eastAsia="zh-CN"/>
          </w:rPr>
          <w:tab/>
          <w:t>3GPP TS 28.</w:t>
        </w:r>
      </w:ins>
      <w:ins w:id="3" w:author="Huawei" w:date="2024-05-06T11:23:00Z">
        <w:r w:rsidR="00736FF5">
          <w:rPr>
            <w:lang w:eastAsia="zh-CN"/>
          </w:rPr>
          <w:t>622</w:t>
        </w:r>
      </w:ins>
      <w:ins w:id="4" w:author="Huawei" w:date="2024-05-06T09:35:00Z">
        <w:r>
          <w:rPr>
            <w:lang w:eastAsia="zh-CN"/>
          </w:rPr>
          <w:t>:</w:t>
        </w:r>
      </w:ins>
      <w:ins w:id="5" w:author="Huawei" w:date="2024-05-06T09:36:00Z">
        <w:r w:rsidRPr="00A06E16">
          <w:rPr>
            <w:lang w:eastAsia="zh-CN"/>
          </w:rPr>
          <w:t xml:space="preserve"> </w:t>
        </w:r>
      </w:ins>
      <w:ins w:id="6" w:author="Huawei" w:date="2024-05-06T09:37:00Z">
        <w:r w:rsidRPr="008227B8">
          <w:rPr>
            <w:lang w:eastAsia="zh-CN"/>
          </w:rPr>
          <w:t>"</w:t>
        </w:r>
        <w:r w:rsidRPr="00A06E16">
          <w:rPr>
            <w:lang w:eastAsia="zh-CN"/>
          </w:rPr>
          <w:t xml:space="preserve"> </w:t>
        </w:r>
        <w:r>
          <w:rPr>
            <w:lang w:eastAsia="zh-CN"/>
          </w:rPr>
          <w:t>Telecommunication management;</w:t>
        </w:r>
        <w:r w:rsidR="00C10C59">
          <w:rPr>
            <w:rFonts w:hint="eastAsia"/>
            <w:lang w:eastAsia="zh-CN"/>
          </w:rPr>
          <w:t xml:space="preserve"> </w:t>
        </w:r>
        <w:r w:rsidR="00C10C59">
          <w:rPr>
            <w:lang w:eastAsia="zh-CN"/>
          </w:rPr>
          <w:t>Generic Network Resource Model (NRM)</w:t>
        </w:r>
      </w:ins>
      <w:ins w:id="7" w:author="Huawei" w:date="2024-05-06T09:38:00Z">
        <w:r w:rsidR="00C10C59">
          <w:rPr>
            <w:rFonts w:hint="eastAsia"/>
            <w:lang w:eastAsia="zh-CN"/>
          </w:rPr>
          <w:t>;</w:t>
        </w:r>
        <w:r w:rsidR="00C10C59">
          <w:rPr>
            <w:lang w:eastAsia="zh-CN"/>
          </w:rPr>
          <w:t xml:space="preserve"> </w:t>
        </w:r>
      </w:ins>
      <w:ins w:id="8" w:author="Huawei" w:date="2024-05-06T09:37:00Z">
        <w:r w:rsidR="00C10C59">
          <w:rPr>
            <w:lang w:eastAsia="zh-CN"/>
          </w:rPr>
          <w:t>Integration Reference Point (IRP);</w:t>
        </w:r>
      </w:ins>
      <w:ins w:id="9" w:author="Huawei" w:date="2024-05-06T09:38:00Z">
        <w:r w:rsidR="00C10C59">
          <w:rPr>
            <w:rFonts w:hint="eastAsia"/>
            <w:lang w:eastAsia="zh-CN"/>
          </w:rPr>
          <w:t xml:space="preserve"> </w:t>
        </w:r>
      </w:ins>
      <w:ins w:id="10" w:author="Huawei" w:date="2024-05-06T09:37:00Z">
        <w:r w:rsidR="00C10C59">
          <w:rPr>
            <w:lang w:eastAsia="zh-CN"/>
          </w:rPr>
          <w:t>Information Service (IS)</w:t>
        </w:r>
        <w:r w:rsidRPr="008227B8">
          <w:rPr>
            <w:lang w:eastAsia="zh-CN"/>
          </w:rPr>
          <w:t>"</w:t>
        </w:r>
      </w:ins>
      <w:ins w:id="11" w:author="Huawei" w:date="2024-05-06T09:38:00Z">
        <w:r w:rsidR="00C10C59">
          <w:rPr>
            <w:lang w:eastAsia="zh-CN"/>
          </w:rPr>
          <w:t>.</w:t>
        </w:r>
      </w:ins>
    </w:p>
    <w:p w14:paraId="7F03452F" w14:textId="77777777" w:rsidR="00C10C59" w:rsidRPr="00A06E16" w:rsidRDefault="00C10C59" w:rsidP="00C10C59">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6E16" w14:paraId="73CB18D5"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EF98F1" w14:textId="77777777" w:rsidR="00A06E16" w:rsidRDefault="00A06E16" w:rsidP="006849BF">
            <w:pPr>
              <w:jc w:val="center"/>
              <w:rPr>
                <w:rFonts w:ascii="Arial" w:hAnsi="Arial" w:cs="Arial"/>
                <w:b/>
                <w:bCs/>
                <w:sz w:val="28"/>
                <w:szCs w:val="28"/>
              </w:rPr>
            </w:pPr>
            <w:r>
              <w:rPr>
                <w:rFonts w:ascii="Arial" w:hAnsi="Arial" w:cs="Arial"/>
                <w:b/>
                <w:bCs/>
                <w:sz w:val="28"/>
                <w:szCs w:val="28"/>
                <w:lang w:eastAsia="zh-CN"/>
              </w:rPr>
              <w:lastRenderedPageBreak/>
              <w:t>2</w:t>
            </w:r>
            <w:r w:rsidRPr="0030440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7D69A3C" w14:textId="39BAB5FF" w:rsidR="00A06E16" w:rsidRDefault="00A06E16" w:rsidP="00A06E16">
      <w:pPr>
        <w:pStyle w:val="1"/>
      </w:pPr>
      <w:r>
        <w:t>6.11</w:t>
      </w:r>
      <w:r w:rsidR="00736FF5">
        <w:tab/>
      </w:r>
      <w:r w:rsidRPr="008227B8">
        <w:t>Reliability of alarm lists</w:t>
      </w:r>
    </w:p>
    <w:p w14:paraId="34AA60CC" w14:textId="77777777" w:rsidR="00A06E16" w:rsidRPr="008227B8" w:rsidRDefault="00A06E16" w:rsidP="00A06E16">
      <w:pPr>
        <w:rPr>
          <w:rFonts w:eastAsia="宋体"/>
          <w:lang w:eastAsia="zh-CN"/>
        </w:rPr>
      </w:pPr>
      <w:r w:rsidRPr="008227B8">
        <w:rPr>
          <w:rFonts w:eastAsia="宋体"/>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07503519" w14:textId="62FBC6DD" w:rsidR="00A06E16" w:rsidRDefault="00A06E16" w:rsidP="00A06E16">
      <w:pPr>
        <w:rPr>
          <w:rFonts w:eastAsia="宋体"/>
          <w:lang w:eastAsia="zh-CN"/>
        </w:rPr>
      </w:pPr>
      <w:r w:rsidRPr="008227B8">
        <w:rPr>
          <w:rFonts w:eastAsia="宋体"/>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w:t>
      </w:r>
      <w:del w:id="12" w:author="Huawei" w:date="2024-05-11T15:03:00Z">
        <w:r w:rsidRPr="008227B8" w:rsidDel="00D215F2">
          <w:rPr>
            <w:rFonts w:eastAsia="宋体"/>
            <w:lang w:eastAsia="zh-CN"/>
          </w:rPr>
          <w:delText xml:space="preserve"> MnS agent</w:delText>
        </w:r>
      </w:del>
      <w:ins w:id="13" w:author="Huawei" w:date="2024-05-11T15:04:00Z">
        <w:r w:rsidR="00D215F2">
          <w:rPr>
            <w:rFonts w:eastAsia="宋体"/>
            <w:lang w:eastAsia="zh-CN"/>
          </w:rPr>
          <w:t xml:space="preserve"> </w:t>
        </w:r>
      </w:ins>
      <w:proofErr w:type="spellStart"/>
      <w:ins w:id="14" w:author="Huawei" w:date="2024-05-11T15:03:00Z">
        <w:r w:rsidR="00D215F2">
          <w:rPr>
            <w:rFonts w:eastAsia="宋体"/>
            <w:lang w:eastAsia="zh-CN"/>
          </w:rPr>
          <w:t>MnsAgent</w:t>
        </w:r>
      </w:ins>
      <w:proofErr w:type="spellEnd"/>
      <w:ins w:id="15" w:author="Huawei" w:date="2024-05-06T11:24:00Z">
        <w:r w:rsidR="00736FF5">
          <w:rPr>
            <w:rFonts w:eastAsia="宋体"/>
            <w:lang w:eastAsia="zh-CN"/>
          </w:rPr>
          <w:t xml:space="preserve">, which represents the </w:t>
        </w:r>
        <w:proofErr w:type="spellStart"/>
        <w:r w:rsidR="00736FF5">
          <w:rPr>
            <w:rFonts w:eastAsia="宋体"/>
            <w:lang w:eastAsia="zh-CN"/>
          </w:rPr>
          <w:t>MnS</w:t>
        </w:r>
        <w:proofErr w:type="spellEnd"/>
        <w:r w:rsidR="00736FF5">
          <w:rPr>
            <w:rFonts w:eastAsia="宋体"/>
            <w:lang w:eastAsia="zh-CN"/>
          </w:rPr>
          <w:t xml:space="preserve"> produc</w:t>
        </w:r>
      </w:ins>
      <w:ins w:id="16" w:author="Huawei" w:date="2024-05-06T11:25:00Z">
        <w:r w:rsidR="00736FF5">
          <w:rPr>
            <w:rFonts w:eastAsia="宋体"/>
            <w:lang w:eastAsia="zh-CN"/>
          </w:rPr>
          <w:t xml:space="preserve">er as described in TS 28.622 clause </w:t>
        </w:r>
        <w:r w:rsidR="00736FF5">
          <w:t>4.3.2a.1</w:t>
        </w:r>
      </w:ins>
      <w:ins w:id="17" w:author="Huawei" w:date="2024-05-06T09:44:00Z">
        <w:r w:rsidR="00C10C59">
          <w:rPr>
            <w:rFonts w:eastAsia="宋体"/>
            <w:lang w:eastAsia="zh-CN"/>
          </w:rPr>
          <w:t>[X]</w:t>
        </w:r>
      </w:ins>
      <w:r w:rsidRPr="008227B8">
        <w:rPr>
          <w:rFonts w:eastAsia="宋体"/>
          <w:lang w:eastAsia="zh-CN"/>
        </w:rPr>
        <w:t>. When the bad part of the alarm list has been rebuilt and is up to date again the corresponding base object of the previously unreliable subtree is removed from the unreliable alarm scope attribute. An empty attribute indicates that the complete alarm list is reliable</w:t>
      </w:r>
      <w:del w:id="18" w:author="Huawei" w:date="2024-05-06T09:44:00Z">
        <w:r w:rsidRPr="00C10C59" w:rsidDel="00C10C59">
          <w:rPr>
            <w:rFonts w:eastAsia="宋体"/>
            <w:strike/>
            <w:lang w:eastAsia="zh-CN"/>
          </w:rPr>
          <w:delText>,</w:delText>
        </w:r>
      </w:del>
      <w:ins w:id="19" w:author="Huawei" w:date="2024-05-06T09:44:00Z">
        <w:r w:rsidR="00C10C59">
          <w:rPr>
            <w:rFonts w:eastAsia="宋体"/>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5D56" w14:paraId="5F5A0B93" w14:textId="77777777" w:rsidTr="006C58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68D256" w14:textId="07D159C0" w:rsidR="00335D56" w:rsidRDefault="00335D56" w:rsidP="006C5826">
            <w:pPr>
              <w:jc w:val="center"/>
              <w:rPr>
                <w:rFonts w:ascii="Arial" w:hAnsi="Arial" w:cs="Arial"/>
                <w:b/>
                <w:bCs/>
                <w:sz w:val="28"/>
                <w:szCs w:val="28"/>
              </w:rPr>
            </w:pPr>
            <w:r>
              <w:rPr>
                <w:rFonts w:ascii="Arial" w:hAnsi="Arial" w:cs="Arial"/>
                <w:b/>
                <w:bCs/>
                <w:sz w:val="28"/>
                <w:szCs w:val="28"/>
                <w:lang w:eastAsia="zh-CN"/>
              </w:rPr>
              <w:t>3</w:t>
            </w:r>
            <w:r>
              <w:rPr>
                <w:rFonts w:ascii="Arial" w:hAnsi="Arial" w:cs="Arial" w:hint="eastAsia"/>
                <w:b/>
                <w:bCs/>
                <w:sz w:val="28"/>
                <w:szCs w:val="28"/>
                <w:vertAlign w:val="superscript"/>
                <w:lang w:eastAsia="zh-CN"/>
              </w:rPr>
              <w:t>rd</w:t>
            </w:r>
            <w:r>
              <w:rPr>
                <w:rFonts w:ascii="Arial" w:hAnsi="Arial" w:cs="Arial"/>
                <w:b/>
                <w:bCs/>
                <w:sz w:val="28"/>
                <w:szCs w:val="28"/>
                <w:lang w:eastAsia="zh-CN"/>
              </w:rPr>
              <w:t xml:space="preserve"> Change</w:t>
            </w:r>
          </w:p>
        </w:tc>
      </w:tr>
    </w:tbl>
    <w:p w14:paraId="4A968781" w14:textId="390D845C" w:rsidR="00335D56" w:rsidRPr="00B702A1" w:rsidRDefault="00335D56" w:rsidP="00335D56">
      <w:pPr>
        <w:pStyle w:val="1"/>
      </w:pPr>
      <w:bookmarkStart w:id="20" w:name="_Toc19796720"/>
      <w:bookmarkStart w:id="21" w:name="_Toc27046851"/>
      <w:bookmarkStart w:id="22" w:name="_Toc35858069"/>
      <w:bookmarkStart w:id="23" w:name="_Toc155085864"/>
      <w:r>
        <w:t>6.12</w:t>
      </w:r>
      <w:r w:rsidRPr="00B702A1">
        <w:tab/>
      </w:r>
      <w:r>
        <w:t xml:space="preserve">Alarm </w:t>
      </w:r>
      <w:bookmarkEnd w:id="20"/>
      <w:bookmarkEnd w:id="21"/>
      <w:bookmarkEnd w:id="22"/>
      <w:bookmarkEnd w:id="23"/>
      <w:r w:rsidRPr="008227B8">
        <w:t>notifications</w:t>
      </w:r>
    </w:p>
    <w:p w14:paraId="0BD93EA7" w14:textId="77777777" w:rsidR="00335D56" w:rsidRPr="008227B8" w:rsidRDefault="00335D56" w:rsidP="00335D56">
      <w:pPr>
        <w:keepNext/>
        <w:keepLines/>
      </w:pPr>
      <w:r w:rsidRPr="008227B8">
        <w:t xml:space="preserve">When objects are created or deleted, or when attribute values are updated, then this is normally notified to </w:t>
      </w:r>
      <w:proofErr w:type="spellStart"/>
      <w:r w:rsidRPr="008227B8">
        <w:t>MnS</w:t>
      </w:r>
      <w:proofErr w:type="spellEnd"/>
      <w:r w:rsidRPr="008227B8">
        <w:t xml:space="preserve"> consumers using object creation, object deletion or attribute value change notifications. When alarm records are created, or deleted or modified these general-purpose notifications are not used. Dedicated notifications are used instead as follows:</w:t>
      </w:r>
    </w:p>
    <w:p w14:paraId="28453787"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a new alarm record is added to an alarm list a notify new alarm notification is sent.</w:t>
      </w:r>
    </w:p>
    <w:p w14:paraId="02700BFD"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the acknowledgement state changes its value, the notify acknowledgment state changed notification is sent.</w:t>
      </w:r>
    </w:p>
    <w:p w14:paraId="1F88A980"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a comment is added to an alarm record, the notify comments notification is sent.</w:t>
      </w:r>
    </w:p>
    <w:p w14:paraId="58DB5D01"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 xml:space="preserve">If the correlated notifications attribute or the root cause indicator attribute changes its value, the </w:t>
      </w:r>
      <w:r w:rsidRPr="008227B8">
        <w:t>notify correlated notification changed notification is sent.</w:t>
      </w:r>
    </w:p>
    <w:p w14:paraId="728BE778"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the perceived severity changes its value to cleared, the notify cleared alarm notification is sent.</w:t>
      </w:r>
    </w:p>
    <w:p w14:paraId="7C3BED50"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In all other cases a notify changed alarm general notification is sent.</w:t>
      </w:r>
    </w:p>
    <w:p w14:paraId="2B102B8A" w14:textId="77777777" w:rsidR="0067479B" w:rsidRPr="008227B8" w:rsidRDefault="0067479B" w:rsidP="0067479B">
      <w:pPr>
        <w:rPr>
          <w:rFonts w:eastAsia="宋体"/>
          <w:lang w:eastAsia="zh-CN"/>
        </w:rPr>
      </w:pPr>
      <w:r w:rsidRPr="008227B8">
        <w:rPr>
          <w:rFonts w:eastAsia="宋体"/>
          <w:lang w:eastAsia="zh-CN"/>
        </w:rPr>
        <w:t xml:space="preserve">Alarms are identified in alarm notifications using the alarm identifier, except for in the notify new alarm notification, where the four alarm identifying attributes are included as well to allow the </w:t>
      </w:r>
      <w:proofErr w:type="spellStart"/>
      <w:r w:rsidRPr="008227B8">
        <w:rPr>
          <w:rFonts w:eastAsia="宋体"/>
          <w:lang w:eastAsia="zh-CN"/>
        </w:rPr>
        <w:t>MnS</w:t>
      </w:r>
      <w:proofErr w:type="spellEnd"/>
      <w:r w:rsidRPr="008227B8">
        <w:rPr>
          <w:rFonts w:eastAsia="宋体"/>
          <w:lang w:eastAsia="zh-CN"/>
        </w:rPr>
        <w:t xml:space="preserve"> consumer receiving the notification to relate the alarm identifier to the alarm identifying attributes.</w:t>
      </w:r>
    </w:p>
    <w:p w14:paraId="30D81B62" w14:textId="2F3759A8" w:rsidR="0067479B" w:rsidRPr="0067479B" w:rsidRDefault="0067479B" w:rsidP="00335D56">
      <w:pPr>
        <w:rPr>
          <w:rFonts w:eastAsia="宋体"/>
          <w:lang w:eastAsia="zh-CN"/>
        </w:rPr>
      </w:pPr>
      <w:r w:rsidRPr="008227B8">
        <w:rPr>
          <w:rFonts w:eastAsia="宋体"/>
          <w:lang w:eastAsia="zh-CN"/>
        </w:rPr>
        <w:t xml:space="preserve">When the perceived severity attribute changes its value, except </w:t>
      </w:r>
      <w:ins w:id="24" w:author="Huawei" w:date="2024-05-11T14:58:00Z">
        <w:r w:rsidR="00D43088">
          <w:rPr>
            <w:rFonts w:eastAsia="宋体"/>
            <w:lang w:eastAsia="zh-CN"/>
          </w:rPr>
          <w:t>the attribute is changed</w:t>
        </w:r>
        <w:r w:rsidR="00D43088" w:rsidRPr="008227B8">
          <w:rPr>
            <w:rFonts w:eastAsia="宋体"/>
            <w:lang w:eastAsia="zh-CN"/>
          </w:rPr>
          <w:t xml:space="preserve"> </w:t>
        </w:r>
      </w:ins>
      <w:r w:rsidRPr="008227B8">
        <w:rPr>
          <w:rFonts w:eastAsia="宋体"/>
          <w:lang w:eastAsia="zh-CN"/>
        </w:rPr>
        <w:t xml:space="preserve">to cleared, the </w:t>
      </w:r>
      <w:proofErr w:type="spellStart"/>
      <w:r w:rsidRPr="008227B8">
        <w:rPr>
          <w:rFonts w:eastAsia="宋体"/>
          <w:lang w:eastAsia="zh-CN"/>
        </w:rPr>
        <w:t>MnS</w:t>
      </w:r>
      <w:proofErr w:type="spellEnd"/>
      <w:r w:rsidRPr="008227B8">
        <w:rPr>
          <w:rFonts w:eastAsia="宋体"/>
          <w:lang w:eastAsia="zh-CN"/>
        </w:rPr>
        <w:t xml:space="preserve"> producer may send </w:t>
      </w:r>
      <w:del w:id="25" w:author="Huawei" w:date="2024-05-11T14:44:00Z">
        <w:r w:rsidRPr="008227B8" w:rsidDel="0067479B">
          <w:rPr>
            <w:rFonts w:eastAsia="宋体"/>
            <w:lang w:eastAsia="zh-CN"/>
          </w:rPr>
          <w:delText xml:space="preserve">instead of </w:delText>
        </w:r>
      </w:del>
      <w:r w:rsidRPr="008227B8">
        <w:rPr>
          <w:rFonts w:eastAsia="宋体"/>
          <w:lang w:eastAsia="zh-CN"/>
        </w:rPr>
        <w:t>a notify changed alarm general notification</w:t>
      </w:r>
      <w:del w:id="26" w:author="Huawei" w:date="2024-05-11T14:44:00Z">
        <w:r w:rsidRPr="008227B8" w:rsidDel="0067479B">
          <w:rPr>
            <w:rFonts w:eastAsia="宋体"/>
            <w:lang w:eastAsia="zh-CN"/>
          </w:rPr>
          <w:delText xml:space="preserve"> a notify changed alarm notification</w:delText>
        </w:r>
      </w:del>
      <w:r w:rsidRPr="008227B8">
        <w:rPr>
          <w:rFonts w:eastAsia="宋体"/>
          <w:lang w:eastAsia="zh-CN"/>
        </w:rPr>
        <w:t>.</w:t>
      </w:r>
    </w:p>
    <w:p w14:paraId="554B12E0" w14:textId="5D8E22C1" w:rsidR="00335D56" w:rsidRPr="008227B8" w:rsidRDefault="00335D56" w:rsidP="00335D56">
      <w:pPr>
        <w:rPr>
          <w:rFonts w:eastAsia="宋体"/>
          <w:lang w:eastAsia="zh-CN"/>
        </w:rPr>
      </w:pPr>
      <w:r w:rsidRPr="008227B8">
        <w:rPr>
          <w:rFonts w:eastAsia="宋体"/>
          <w:lang w:eastAsia="zh-CN"/>
        </w:rPr>
        <w:t>The removal of an alarm record from an alarm list is not notified directly, only indirectly through the notifications reporting the clearance and, if supported, the acknowledgement of an alarm:</w:t>
      </w:r>
    </w:p>
    <w:p w14:paraId="3C200AA5"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 xml:space="preserve">If alarm acknowledgement is not supported, the </w:t>
      </w:r>
      <w:proofErr w:type="spellStart"/>
      <w:r w:rsidRPr="008227B8">
        <w:rPr>
          <w:rFonts w:eastAsia="宋体"/>
        </w:rPr>
        <w:t>MnS</w:t>
      </w:r>
      <w:proofErr w:type="spellEnd"/>
      <w:r w:rsidRPr="008227B8">
        <w:rPr>
          <w:rFonts w:eastAsia="宋体"/>
        </w:rPr>
        <w:t xml:space="preserve"> consumer can deduct from the reception of a notification reporting the clearance of an alarm that the corresponding alarm record was removed from the alarm list.</w:t>
      </w:r>
    </w:p>
    <w:p w14:paraId="34452BAB"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 xml:space="preserve">If alarm acknowledgement is supported, the </w:t>
      </w:r>
      <w:proofErr w:type="spellStart"/>
      <w:r w:rsidRPr="008227B8">
        <w:rPr>
          <w:rFonts w:eastAsia="宋体"/>
        </w:rPr>
        <w:t>MnS</w:t>
      </w:r>
      <w:proofErr w:type="spellEnd"/>
      <w:r w:rsidRPr="008227B8">
        <w:rPr>
          <w:rFonts w:eastAsia="宋体"/>
        </w:rPr>
        <w:t xml:space="preserve">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5CA8FCC9" w14:textId="77777777" w:rsidR="00335D56" w:rsidRPr="008227B8" w:rsidRDefault="00335D56" w:rsidP="00335D56">
      <w:pPr>
        <w:rPr>
          <w:rFonts w:eastAsia="宋体"/>
          <w:lang w:eastAsia="zh-CN"/>
        </w:rPr>
      </w:pPr>
      <w:r w:rsidRPr="008227B8">
        <w:rPr>
          <w:rFonts w:eastAsia="宋体"/>
          <w:lang w:eastAsia="zh-CN"/>
        </w:rPr>
        <w:t xml:space="preserve">A </w:t>
      </w:r>
      <w:proofErr w:type="spellStart"/>
      <w:r w:rsidRPr="008227B8">
        <w:rPr>
          <w:rFonts w:eastAsia="宋体"/>
          <w:lang w:eastAsia="zh-CN"/>
        </w:rPr>
        <w:t>MnS</w:t>
      </w:r>
      <w:proofErr w:type="spellEnd"/>
      <w:r w:rsidRPr="008227B8">
        <w:rPr>
          <w:rFonts w:eastAsia="宋体"/>
          <w:lang w:eastAsia="zh-CN"/>
        </w:rPr>
        <w:t xml:space="preserve"> producer can maintain an exact copy of the alarm list on the </w:t>
      </w:r>
      <w:proofErr w:type="spellStart"/>
      <w:r w:rsidRPr="008227B8">
        <w:rPr>
          <w:rFonts w:eastAsia="宋体"/>
          <w:lang w:eastAsia="zh-CN"/>
        </w:rPr>
        <w:t>MnS</w:t>
      </w:r>
      <w:proofErr w:type="spellEnd"/>
      <w:r w:rsidRPr="008227B8">
        <w:rPr>
          <w:rFonts w:eastAsia="宋体"/>
          <w:lang w:eastAsia="zh-CN"/>
        </w:rPr>
        <w:t xml:space="preserve"> producer by consuming the alarm notifications, assuming of course the </w:t>
      </w:r>
      <w:proofErr w:type="spellStart"/>
      <w:r w:rsidRPr="008227B8">
        <w:rPr>
          <w:rFonts w:eastAsia="宋体"/>
          <w:lang w:eastAsia="zh-CN"/>
        </w:rPr>
        <w:t>MnS</w:t>
      </w:r>
      <w:proofErr w:type="spellEnd"/>
      <w:r w:rsidRPr="008227B8">
        <w:rPr>
          <w:rFonts w:eastAsia="宋体"/>
          <w:lang w:eastAsia="zh-CN"/>
        </w:rPr>
        <w:t xml:space="preserve"> consumer starts with an exact alarm list copy.</w:t>
      </w:r>
    </w:p>
    <w:p w14:paraId="59F697AA" w14:textId="77777777" w:rsidR="00335D56" w:rsidRPr="008227B8" w:rsidRDefault="00335D56" w:rsidP="00335D56">
      <w:pPr>
        <w:rPr>
          <w:rFonts w:eastAsia="宋体"/>
          <w:lang w:eastAsia="zh-CN"/>
        </w:rPr>
      </w:pPr>
      <w:r w:rsidRPr="008227B8">
        <w:rPr>
          <w:rFonts w:eastAsia="宋体"/>
          <w:lang w:eastAsia="zh-CN"/>
        </w:rPr>
        <w:lastRenderedPageBreak/>
        <w:t>Modifications of the unreliable alarm scope attribute are notified using the notify potential faulty alarm list notification and the notify alarm list rebuilt notification. More specifically, when</w:t>
      </w:r>
    </w:p>
    <w:p w14:paraId="64253D22"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03A71C2B"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3CF056CB" w14:textId="77777777" w:rsidR="00335D56" w:rsidRPr="008227B8" w:rsidRDefault="00335D56" w:rsidP="00335D56">
      <w:pPr>
        <w:rPr>
          <w:rFonts w:eastAsia="宋体"/>
          <w:lang w:eastAsia="zh-CN"/>
        </w:rPr>
      </w:pPr>
      <w:r w:rsidRPr="008227B8">
        <w:rPr>
          <w:rFonts w:eastAsia="宋体"/>
          <w:lang w:eastAsia="zh-CN"/>
        </w:rPr>
        <w:t xml:space="preserve">When (parts of) the alarm list </w:t>
      </w:r>
      <w:proofErr w:type="gramStart"/>
      <w:r w:rsidRPr="008227B8">
        <w:rPr>
          <w:rFonts w:eastAsia="宋体"/>
          <w:lang w:eastAsia="zh-CN"/>
        </w:rPr>
        <w:t>are</w:t>
      </w:r>
      <w:proofErr w:type="gramEnd"/>
      <w:r w:rsidRPr="008227B8">
        <w:rPr>
          <w:rFonts w:eastAsia="宋体"/>
          <w:lang w:eastAsia="zh-CN"/>
        </w:rPr>
        <w:t xml:space="preserve"> unreliable the </w:t>
      </w:r>
      <w:proofErr w:type="spellStart"/>
      <w:r w:rsidRPr="008227B8">
        <w:rPr>
          <w:rFonts w:eastAsia="宋体"/>
          <w:lang w:eastAsia="zh-CN"/>
        </w:rPr>
        <w:t>MnS</w:t>
      </w:r>
      <w:proofErr w:type="spellEnd"/>
      <w:r w:rsidRPr="008227B8">
        <w:rPr>
          <w:rFonts w:eastAsia="宋体"/>
          <w:lang w:eastAsia="zh-CN"/>
        </w:rPr>
        <w:t xml:space="preserve"> producer may nevertheless send reliable alarm notifications that allow a </w:t>
      </w:r>
      <w:proofErr w:type="spellStart"/>
      <w:r w:rsidRPr="008227B8">
        <w:rPr>
          <w:rFonts w:eastAsia="宋体"/>
          <w:lang w:eastAsia="zh-CN"/>
        </w:rPr>
        <w:t>MnS</w:t>
      </w:r>
      <w:proofErr w:type="spellEnd"/>
      <w:r w:rsidRPr="008227B8">
        <w:rPr>
          <w:rFonts w:eastAsia="宋体"/>
          <w:lang w:eastAsia="zh-CN"/>
        </w:rPr>
        <w:t xml:space="preserve"> consumer to maintain an exact copy of the (unreliable) alarm list on the </w:t>
      </w:r>
      <w:proofErr w:type="spellStart"/>
      <w:r w:rsidRPr="008227B8">
        <w:rPr>
          <w:rFonts w:eastAsia="宋体"/>
          <w:lang w:eastAsia="zh-CN"/>
        </w:rPr>
        <w:t>MnS</w:t>
      </w:r>
      <w:proofErr w:type="spellEnd"/>
      <w:r w:rsidRPr="008227B8">
        <w:rPr>
          <w:rFonts w:eastAsia="宋体"/>
          <w:lang w:eastAsia="zh-CN"/>
        </w:rPr>
        <w:t xml:space="preserve"> producer. When the </w:t>
      </w:r>
      <w:proofErr w:type="spellStart"/>
      <w:r w:rsidRPr="008227B8">
        <w:rPr>
          <w:rFonts w:eastAsia="宋体"/>
          <w:lang w:eastAsia="zh-CN"/>
        </w:rPr>
        <w:t>MnS</w:t>
      </w:r>
      <w:proofErr w:type="spellEnd"/>
      <w:r w:rsidRPr="008227B8">
        <w:rPr>
          <w:rFonts w:eastAsia="宋体"/>
          <w:lang w:eastAsia="zh-CN"/>
        </w:rPr>
        <w:t xml:space="preserve"> consumer receives an alarm list rebuilt notification he knows that his alarm list copy is reliable and no alignment with the alarm list on the </w:t>
      </w:r>
      <w:proofErr w:type="spellStart"/>
      <w:r w:rsidRPr="008227B8">
        <w:rPr>
          <w:rFonts w:eastAsia="宋体"/>
          <w:lang w:eastAsia="zh-CN"/>
        </w:rPr>
        <w:t>MnS</w:t>
      </w:r>
      <w:proofErr w:type="spellEnd"/>
      <w:r w:rsidRPr="008227B8">
        <w:rPr>
          <w:rFonts w:eastAsia="宋体"/>
          <w:lang w:eastAsia="zh-CN"/>
        </w:rPr>
        <w:t xml:space="preserve"> consumer is required. To inform the </w:t>
      </w:r>
      <w:proofErr w:type="spellStart"/>
      <w:r w:rsidRPr="008227B8">
        <w:rPr>
          <w:rFonts w:eastAsia="宋体"/>
          <w:lang w:eastAsia="zh-CN"/>
        </w:rPr>
        <w:t>MnS</w:t>
      </w:r>
      <w:proofErr w:type="spellEnd"/>
      <w:r w:rsidRPr="008227B8">
        <w:rPr>
          <w:rFonts w:eastAsia="宋体"/>
          <w:lang w:eastAsia="zh-CN"/>
        </w:rPr>
        <w:t xml:space="preserve"> consumer about if unreliable or reliable alarm notifications were sent, or in other words, if an alarm list alignment is required or not required the alarm list alignment required attribute is provided.</w:t>
      </w:r>
    </w:p>
    <w:p w14:paraId="5178DB8D" w14:textId="514B34C3" w:rsidR="00335D56" w:rsidRPr="008227B8" w:rsidRDefault="00335D56" w:rsidP="00A06E16">
      <w:pPr>
        <w:rPr>
          <w:rFonts w:eastAsia="宋体"/>
        </w:rPr>
      </w:pPr>
      <w:r w:rsidRPr="008227B8">
        <w:rPr>
          <w:rFonts w:eastAsia="宋体"/>
          <w:lang w:eastAsia="zh-CN"/>
        </w:rPr>
        <w:t xml:space="preserve">To receive the notifications described in this clause, </w:t>
      </w:r>
      <w:proofErr w:type="spellStart"/>
      <w:r w:rsidRPr="008227B8">
        <w:rPr>
          <w:rFonts w:eastAsia="宋体"/>
          <w:lang w:eastAsia="zh-CN"/>
        </w:rPr>
        <w:t>MnS</w:t>
      </w:r>
      <w:proofErr w:type="spellEnd"/>
      <w:r w:rsidRPr="008227B8">
        <w:rPr>
          <w:rFonts w:eastAsia="宋体"/>
          <w:lang w:eastAsia="zh-CN"/>
        </w:rPr>
        <w:t xml:space="preserve"> consumers </w:t>
      </w:r>
      <w:r>
        <w:rPr>
          <w:rFonts w:eastAsia="宋体"/>
          <w:lang w:eastAsia="zh-CN"/>
        </w:rPr>
        <w:t>need to</w:t>
      </w:r>
      <w:r w:rsidRPr="008227B8">
        <w:rPr>
          <w:rFonts w:eastAsia="宋体"/>
          <w:lang w:eastAsia="zh-CN"/>
        </w:rPr>
        <w:t xml:space="preserve"> have appropriate notification subscriptions in place.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1B60" w14:paraId="6EA3FA63"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93F17C" w14:textId="77777777" w:rsidR="000C1B60" w:rsidRDefault="000C1B60" w:rsidP="006849BF">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A06E16" w:rsidRDefault="001E41F3" w:rsidP="000C1B60">
      <w:pPr>
        <w:rPr>
          <w:noProof/>
        </w:rPr>
      </w:pPr>
    </w:p>
    <w:sectPr w:rsidR="001E41F3" w:rsidRPr="00A06E1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ACFE9" w14:textId="77777777" w:rsidR="00A64733" w:rsidRDefault="00A64733">
      <w:r>
        <w:separator/>
      </w:r>
    </w:p>
  </w:endnote>
  <w:endnote w:type="continuationSeparator" w:id="0">
    <w:p w14:paraId="4804480E" w14:textId="77777777" w:rsidR="00A64733" w:rsidRDefault="00A6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7B2E7" w14:textId="77777777" w:rsidR="00A64733" w:rsidRDefault="00A64733">
      <w:r>
        <w:separator/>
      </w:r>
    </w:p>
  </w:footnote>
  <w:footnote w:type="continuationSeparator" w:id="0">
    <w:p w14:paraId="23448E36" w14:textId="77777777" w:rsidR="00A64733" w:rsidRDefault="00A6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BFCB6" w14:textId="77777777" w:rsidR="00A06E16" w:rsidRDefault="00A06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7FED"/>
    <w:rsid w:val="000C038A"/>
    <w:rsid w:val="000C1B60"/>
    <w:rsid w:val="000C6598"/>
    <w:rsid w:val="000D44B3"/>
    <w:rsid w:val="000E014D"/>
    <w:rsid w:val="000E2A0B"/>
    <w:rsid w:val="0013320B"/>
    <w:rsid w:val="00145D43"/>
    <w:rsid w:val="001502D9"/>
    <w:rsid w:val="00192C46"/>
    <w:rsid w:val="001A08B3"/>
    <w:rsid w:val="001A7B60"/>
    <w:rsid w:val="001B52F0"/>
    <w:rsid w:val="001B7A65"/>
    <w:rsid w:val="001E293E"/>
    <w:rsid w:val="001E41F3"/>
    <w:rsid w:val="0026004D"/>
    <w:rsid w:val="002640DD"/>
    <w:rsid w:val="00267CD3"/>
    <w:rsid w:val="00275D12"/>
    <w:rsid w:val="00282445"/>
    <w:rsid w:val="00284FEB"/>
    <w:rsid w:val="002860C4"/>
    <w:rsid w:val="002B5741"/>
    <w:rsid w:val="002E472E"/>
    <w:rsid w:val="002F1C0F"/>
    <w:rsid w:val="002F5BEA"/>
    <w:rsid w:val="00305409"/>
    <w:rsid w:val="00335D56"/>
    <w:rsid w:val="0034108E"/>
    <w:rsid w:val="003609EF"/>
    <w:rsid w:val="0036231A"/>
    <w:rsid w:val="00364506"/>
    <w:rsid w:val="00374DD4"/>
    <w:rsid w:val="003A3BDA"/>
    <w:rsid w:val="003A49CB"/>
    <w:rsid w:val="003E1A36"/>
    <w:rsid w:val="003F38D8"/>
    <w:rsid w:val="00410371"/>
    <w:rsid w:val="004242F1"/>
    <w:rsid w:val="004A52C6"/>
    <w:rsid w:val="004B75B7"/>
    <w:rsid w:val="004D1D31"/>
    <w:rsid w:val="004F2CBA"/>
    <w:rsid w:val="005009D9"/>
    <w:rsid w:val="0051580D"/>
    <w:rsid w:val="0052600E"/>
    <w:rsid w:val="00531CCF"/>
    <w:rsid w:val="00547111"/>
    <w:rsid w:val="00552668"/>
    <w:rsid w:val="0056060A"/>
    <w:rsid w:val="00564C43"/>
    <w:rsid w:val="005658F2"/>
    <w:rsid w:val="00592D74"/>
    <w:rsid w:val="005D6EAF"/>
    <w:rsid w:val="005E2C44"/>
    <w:rsid w:val="00621188"/>
    <w:rsid w:val="006257ED"/>
    <w:rsid w:val="0065536E"/>
    <w:rsid w:val="00665C47"/>
    <w:rsid w:val="0067479B"/>
    <w:rsid w:val="006755AA"/>
    <w:rsid w:val="0068622F"/>
    <w:rsid w:val="00695808"/>
    <w:rsid w:val="006B46FB"/>
    <w:rsid w:val="006E21FB"/>
    <w:rsid w:val="0072119F"/>
    <w:rsid w:val="00736FF5"/>
    <w:rsid w:val="00785599"/>
    <w:rsid w:val="00792342"/>
    <w:rsid w:val="007977A8"/>
    <w:rsid w:val="007B512A"/>
    <w:rsid w:val="007C2097"/>
    <w:rsid w:val="007D34DF"/>
    <w:rsid w:val="007D6A07"/>
    <w:rsid w:val="007F7259"/>
    <w:rsid w:val="008040A8"/>
    <w:rsid w:val="00826E61"/>
    <w:rsid w:val="008279FA"/>
    <w:rsid w:val="008626E7"/>
    <w:rsid w:val="00870EE7"/>
    <w:rsid w:val="00880A55"/>
    <w:rsid w:val="008863B9"/>
    <w:rsid w:val="008A45A6"/>
    <w:rsid w:val="008B7764"/>
    <w:rsid w:val="008D39FE"/>
    <w:rsid w:val="008F3789"/>
    <w:rsid w:val="008F686C"/>
    <w:rsid w:val="009148DE"/>
    <w:rsid w:val="00935975"/>
    <w:rsid w:val="00941E30"/>
    <w:rsid w:val="009777D9"/>
    <w:rsid w:val="00981A5D"/>
    <w:rsid w:val="00991B88"/>
    <w:rsid w:val="00994BD3"/>
    <w:rsid w:val="009A5753"/>
    <w:rsid w:val="009A579D"/>
    <w:rsid w:val="009E3297"/>
    <w:rsid w:val="009F734F"/>
    <w:rsid w:val="00A06E16"/>
    <w:rsid w:val="00A1069F"/>
    <w:rsid w:val="00A246B6"/>
    <w:rsid w:val="00A47E70"/>
    <w:rsid w:val="00A50CF0"/>
    <w:rsid w:val="00A641A3"/>
    <w:rsid w:val="00A64733"/>
    <w:rsid w:val="00A7671C"/>
    <w:rsid w:val="00AA2CBC"/>
    <w:rsid w:val="00AC000B"/>
    <w:rsid w:val="00AC5820"/>
    <w:rsid w:val="00AD1CD8"/>
    <w:rsid w:val="00AE5DD8"/>
    <w:rsid w:val="00B1047B"/>
    <w:rsid w:val="00B13F88"/>
    <w:rsid w:val="00B258BB"/>
    <w:rsid w:val="00B67B97"/>
    <w:rsid w:val="00B722D8"/>
    <w:rsid w:val="00B968C8"/>
    <w:rsid w:val="00BA3EC5"/>
    <w:rsid w:val="00BA51D9"/>
    <w:rsid w:val="00BB5DFC"/>
    <w:rsid w:val="00BD279D"/>
    <w:rsid w:val="00BD6BB8"/>
    <w:rsid w:val="00BF27A2"/>
    <w:rsid w:val="00BF554F"/>
    <w:rsid w:val="00C10C59"/>
    <w:rsid w:val="00C12D8A"/>
    <w:rsid w:val="00C61A91"/>
    <w:rsid w:val="00C66BA2"/>
    <w:rsid w:val="00C776A7"/>
    <w:rsid w:val="00C95985"/>
    <w:rsid w:val="00CC5026"/>
    <w:rsid w:val="00CC68D0"/>
    <w:rsid w:val="00CF34B5"/>
    <w:rsid w:val="00CF5C18"/>
    <w:rsid w:val="00D03F9A"/>
    <w:rsid w:val="00D06D51"/>
    <w:rsid w:val="00D215F2"/>
    <w:rsid w:val="00D24991"/>
    <w:rsid w:val="00D43088"/>
    <w:rsid w:val="00D50255"/>
    <w:rsid w:val="00D56BB8"/>
    <w:rsid w:val="00D66520"/>
    <w:rsid w:val="00DE34CF"/>
    <w:rsid w:val="00E03A6D"/>
    <w:rsid w:val="00E054E2"/>
    <w:rsid w:val="00E13F3D"/>
    <w:rsid w:val="00E34898"/>
    <w:rsid w:val="00E65866"/>
    <w:rsid w:val="00EB09B7"/>
    <w:rsid w:val="00EB5448"/>
    <w:rsid w:val="00EE7D7C"/>
    <w:rsid w:val="00F01566"/>
    <w:rsid w:val="00F25D98"/>
    <w:rsid w:val="00F300FB"/>
    <w:rsid w:val="00F53069"/>
    <w:rsid w:val="00FA4654"/>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A06E16"/>
    <w:rPr>
      <w:rFonts w:ascii="Arial" w:hAnsi="Arial"/>
      <w:sz w:val="36"/>
      <w:lang w:val="en-GB" w:eastAsia="en-US"/>
    </w:rPr>
  </w:style>
  <w:style w:type="character" w:customStyle="1" w:styleId="EXChar">
    <w:name w:val="EX Char"/>
    <w:link w:val="EX"/>
    <w:rsid w:val="00A06E16"/>
    <w:rPr>
      <w:rFonts w:ascii="Times New Roman" w:hAnsi="Times New Roman"/>
      <w:lang w:val="en-GB" w:eastAsia="en-US"/>
    </w:rPr>
  </w:style>
  <w:style w:type="character" w:customStyle="1" w:styleId="B1Char">
    <w:name w:val="B1 Char"/>
    <w:link w:val="B1"/>
    <w:qFormat/>
    <w:rsid w:val="00A06E16"/>
    <w:rPr>
      <w:rFonts w:ascii="Times New Roman" w:hAnsi="Times New Roman"/>
      <w:lang w:val="en-GB" w:eastAsia="en-US"/>
    </w:rPr>
  </w:style>
  <w:style w:type="paragraph" w:styleId="affff2">
    <w:name w:val="Revision"/>
    <w:hidden/>
    <w:uiPriority w:val="99"/>
    <w:semiHidden/>
    <w:rsid w:val="00C10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Tag_Rel18_SA1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20EDF-4187-45FB-A44E-317FA3F2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1606</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2024-05-17T02:12:00Z</dcterms:created>
  <dcterms:modified xsi:type="dcterms:W3CDTF">2024-05-17T02:12:00Z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(2)RCP6DYKW9MvPC5OnCw8/hR/nuqzFgaYcUMgjEAz4dNV+IIgICBlBSVH3gR6A60q2+/E/e38P
a2I0wInXKd8xohokhWVmgIRtMgB9ytA6YkFy4m9HU6auuV5wyc4oP3GJqzZHu+DrribsCR3Y
plYUOP+azqZdj74ts3qIMWnhHbBrpVrXOhbEdBiSr4jW8Fotof44Ptg2GbPua4MTZZUUfh53
r0BPCl2UvrTVmBzQTH</vt:lpwstr>
  </property>
  <property fmtid="{D5CDD505-2E9C-101B-9397-08002B2CF9AE}" pid="23" name="_2015_ms_pID_7253431">
    <vt:lpwstr>vvIe+QZR1w6Ux04dtSjXmtORXHPL2ltM0s3czKS/ndjheu4eDLkOQs
xBfKs/QxXeFCn9Hhv8DJ6eq28ZRY3QgC9j8aETMKcJYOBI8UUV2GSJPIsGW9Je0PTZHASsa8
9i/kaRyZYkVmNQFzN07ZiwsCEWk8d9MMoM2f5kc0GPfQ14wXlDkJeld16ww+VsBfFCDy8O52
6zgmMdTews73k2rA</vt:lpwstr>
  </property>
</Properties>
</file>